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18C1B1BE"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3C3175">
        <w:rPr>
          <w:rFonts w:ascii="Arial" w:hAnsi="Arial"/>
          <w:b/>
          <w:noProof/>
          <w:sz w:val="24"/>
        </w:rPr>
        <w:t>7</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4F5CAF">
        <w:rPr>
          <w:rFonts w:ascii="Arial" w:hAnsi="Arial"/>
          <w:b/>
          <w:i/>
          <w:noProof/>
          <w:sz w:val="28"/>
        </w:rPr>
        <w:t>2</w:t>
      </w:r>
      <w:r w:rsidR="00E326B7">
        <w:rPr>
          <w:rFonts w:ascii="Arial" w:hAnsi="Arial"/>
          <w:b/>
          <w:i/>
          <w:noProof/>
          <w:sz w:val="28"/>
        </w:rPr>
        <w:t>1079</w:t>
      </w:r>
    </w:p>
    <w:p w14:paraId="7412CDD0" w14:textId="703AF9B4"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3C3175">
        <w:rPr>
          <w:rFonts w:ascii="Arial" w:hAnsi="Arial"/>
          <w:b/>
          <w:noProof/>
          <w:sz w:val="24"/>
        </w:rPr>
        <w:t>16</w:t>
      </w:r>
      <w:r w:rsidRPr="003A5B17">
        <w:rPr>
          <w:rFonts w:ascii="Arial" w:hAnsi="Arial"/>
          <w:b/>
          <w:noProof/>
          <w:sz w:val="24"/>
        </w:rPr>
        <w:t xml:space="preserve">- </w:t>
      </w:r>
      <w:r w:rsidR="004F5CAF">
        <w:rPr>
          <w:rFonts w:ascii="Arial" w:hAnsi="Arial"/>
          <w:b/>
          <w:noProof/>
          <w:sz w:val="24"/>
        </w:rPr>
        <w:t>2</w:t>
      </w:r>
      <w:r w:rsidR="003C3175">
        <w:rPr>
          <w:rFonts w:ascii="Arial" w:hAnsi="Arial"/>
          <w:b/>
          <w:noProof/>
          <w:sz w:val="24"/>
        </w:rPr>
        <w:t>0</w:t>
      </w:r>
      <w:r w:rsidR="00160832">
        <w:rPr>
          <w:rFonts w:ascii="Arial" w:hAnsi="Arial"/>
          <w:b/>
          <w:noProof/>
          <w:sz w:val="24"/>
        </w:rPr>
        <w:t xml:space="preserve"> </w:t>
      </w:r>
      <w:r w:rsidR="003C3175">
        <w:rPr>
          <w:rFonts w:ascii="Arial" w:hAnsi="Arial"/>
          <w:b/>
          <w:noProof/>
          <w:sz w:val="24"/>
        </w:rPr>
        <w:t>May</w:t>
      </w:r>
      <w:r w:rsidR="00805C65" w:rsidRPr="003A5B17">
        <w:rPr>
          <w:rFonts w:ascii="Arial" w:hAnsi="Arial"/>
          <w:b/>
          <w:noProof/>
          <w:sz w:val="24"/>
        </w:rPr>
        <w:t xml:space="preserve"> </w:t>
      </w:r>
      <w:r w:rsidRPr="003A5B17">
        <w:rPr>
          <w:rFonts w:ascii="Arial" w:hAnsi="Arial"/>
          <w:b/>
          <w:noProof/>
          <w:sz w:val="24"/>
        </w:rPr>
        <w:t>202</w:t>
      </w:r>
      <w:r w:rsidR="004F5CAF">
        <w:rPr>
          <w:rFonts w:ascii="Arial" w:hAnsi="Arial"/>
          <w:b/>
          <w:noProof/>
          <w:sz w:val="24"/>
        </w:rPr>
        <w:t>2</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0D68244C" w:rsidR="00215C11" w:rsidRPr="00F40D3D" w:rsidRDefault="00215C11" w:rsidP="00C767F7">
      <w:pPr>
        <w:keepNext/>
        <w:tabs>
          <w:tab w:val="left" w:pos="2127"/>
        </w:tabs>
        <w:spacing w:after="0"/>
        <w:ind w:left="2126" w:hanging="2126"/>
        <w:outlineLvl w:val="0"/>
        <w:rPr>
          <w:rFonts w:ascii="SimSun" w:eastAsia="SimSun" w:hAnsi="SimSun" w:cs="SimSun"/>
          <w:b/>
          <w:lang w:val="en-HK"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w:t>
      </w:r>
      <w:r w:rsidR="00A06439">
        <w:rPr>
          <w:rFonts w:ascii="Arial" w:hAnsi="Arial"/>
          <w:b/>
          <w:lang w:val="en-US"/>
        </w:rPr>
        <w:t>e</w:t>
      </w:r>
    </w:p>
    <w:p w14:paraId="542FC921" w14:textId="728D4CC0" w:rsidR="00215C11" w:rsidRPr="00850B06"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846D58">
        <w:rPr>
          <w:rFonts w:ascii="Arial" w:hAnsi="Arial" w:cs="Arial"/>
          <w:b/>
          <w:lang w:eastAsia="zh-CN"/>
        </w:rPr>
        <w:t>Introducing A</w:t>
      </w:r>
      <w:r w:rsidR="00E326B7">
        <w:rPr>
          <w:rFonts w:ascii="Arial" w:hAnsi="Arial" w:cs="Arial"/>
          <w:b/>
          <w:lang w:eastAsia="zh-CN"/>
        </w:rPr>
        <w:t xml:space="preserve">uthentication </w:t>
      </w:r>
      <w:r w:rsidR="00846D58">
        <w:rPr>
          <w:rFonts w:ascii="Arial" w:hAnsi="Arial" w:cs="Arial"/>
          <w:b/>
          <w:lang w:eastAsia="zh-CN"/>
        </w:rPr>
        <w:t>P</w:t>
      </w:r>
      <w:r w:rsidR="00E326B7">
        <w:rPr>
          <w:rFonts w:ascii="Arial" w:hAnsi="Arial" w:cs="Arial"/>
          <w:b/>
          <w:lang w:eastAsia="zh-CN"/>
        </w:rPr>
        <w:t>roxy</w:t>
      </w:r>
      <w:r w:rsidR="00846D58">
        <w:rPr>
          <w:rFonts w:ascii="Arial" w:hAnsi="Arial" w:cs="Arial"/>
          <w:b/>
          <w:lang w:eastAsia="zh-CN"/>
        </w:rPr>
        <w:t xml:space="preserve"> to AKMA architecture</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04BD41F2"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F40D3D">
        <w:rPr>
          <w:rFonts w:ascii="Arial" w:hAnsi="Arial"/>
          <w:b/>
        </w:rPr>
        <w:t>5</w:t>
      </w:r>
      <w:r w:rsidR="00BE3753" w:rsidRPr="004578C5">
        <w:rPr>
          <w:rFonts w:ascii="Arial" w:hAnsi="Arial"/>
          <w:b/>
        </w:rPr>
        <w:t>.</w:t>
      </w:r>
      <w:r w:rsidR="00846D58">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4D2A8EC7"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47AC3">
        <w:rPr>
          <w:b/>
          <w:i/>
        </w:rPr>
        <w:t>add</w:t>
      </w:r>
      <w:r w:rsidR="002E428C">
        <w:rPr>
          <w:b/>
          <w:i/>
        </w:rPr>
        <w:t xml:space="preserve"> </w:t>
      </w:r>
      <w:r w:rsidR="00846D58">
        <w:rPr>
          <w:b/>
          <w:i/>
        </w:rPr>
        <w:t xml:space="preserve">a new </w:t>
      </w:r>
      <w:r w:rsidR="0069233B">
        <w:rPr>
          <w:b/>
          <w:i/>
        </w:rPr>
        <w:t>key issu</w:t>
      </w:r>
      <w:r w:rsidR="00E326B7">
        <w:rPr>
          <w:b/>
          <w:i/>
        </w:rPr>
        <w:t>e</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r w:rsidR="00846D58">
        <w:rPr>
          <w:b/>
          <w:i/>
        </w:rPr>
        <w:t>AKMA TR</w:t>
      </w:r>
      <w:r w:rsidR="00857D53">
        <w:rPr>
          <w:b/>
          <w:i/>
        </w:rPr>
        <w:t>33.737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4F80CC0D" w:rsidR="00885DB2" w:rsidRPr="00BB5B5B" w:rsidRDefault="00D01C17" w:rsidP="00885DB2">
      <w:pPr>
        <w:tabs>
          <w:tab w:val="left" w:pos="851"/>
        </w:tabs>
      </w:pPr>
      <w:r>
        <w:t>Null</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7EC00120" w14:textId="2E38E1FC" w:rsidR="0071326F" w:rsidRPr="00846D58" w:rsidRDefault="00E326B7" w:rsidP="00846D58">
      <w:pPr>
        <w:jc w:val="both"/>
        <w:rPr>
          <w:rFonts w:ascii="Arial" w:hAnsi="Arial" w:cs="Arial"/>
          <w:bCs/>
        </w:rPr>
      </w:pPr>
      <w:r>
        <w:rPr>
          <w:lang w:val="en-US" w:eastAsia="zh-CN"/>
        </w:rPr>
        <w:t>Null</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 xml:space="preserve">Detailed </w:t>
      </w:r>
      <w:proofErr w:type="gramStart"/>
      <w:r w:rsidRPr="00BB5B5B">
        <w:rPr>
          <w:rFonts w:ascii="Arial" w:hAnsi="Arial"/>
          <w:sz w:val="36"/>
        </w:rPr>
        <w:t>proposal</w:t>
      </w:r>
      <w:proofErr w:type="gramEnd"/>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04EDB7DF" w14:textId="7C6DC024" w:rsidR="00E326B7" w:rsidRPr="00267977" w:rsidRDefault="00E326B7" w:rsidP="00E326B7">
      <w:pPr>
        <w:keepNext/>
        <w:keepLines/>
        <w:spacing w:before="180"/>
        <w:ind w:left="1134" w:hanging="1134"/>
        <w:outlineLvl w:val="1"/>
        <w:rPr>
          <w:ins w:id="6" w:author="Ivy Guo" w:date="2022-05-09T19:46:00Z"/>
          <w:rFonts w:ascii="Arial" w:eastAsiaTheme="minorEastAsia" w:hAnsi="Arial"/>
          <w:sz w:val="32"/>
        </w:rPr>
      </w:pPr>
      <w:bookmarkStart w:id="7" w:name="_Toc513475447"/>
      <w:bookmarkStart w:id="8" w:name="_Toc48930863"/>
      <w:bookmarkStart w:id="9" w:name="_Toc49376112"/>
      <w:bookmarkStart w:id="10" w:name="_Toc56501565"/>
      <w:bookmarkStart w:id="11" w:name="_Toc101349996"/>
      <w:bookmarkEnd w:id="2"/>
      <w:bookmarkEnd w:id="3"/>
      <w:bookmarkEnd w:id="4"/>
      <w:bookmarkEnd w:id="5"/>
      <w:ins w:id="12" w:author="Ivy Guo" w:date="2022-05-09T19:46:00Z">
        <w:r w:rsidRPr="00267977">
          <w:rPr>
            <w:rFonts w:ascii="Arial" w:eastAsiaTheme="minorEastAsia" w:hAnsi="Arial"/>
            <w:sz w:val="32"/>
          </w:rPr>
          <w:t>5.X</w:t>
        </w:r>
        <w:r w:rsidRPr="00267977">
          <w:rPr>
            <w:rFonts w:ascii="Arial" w:eastAsiaTheme="minorEastAsia" w:hAnsi="Arial"/>
            <w:sz w:val="32"/>
          </w:rPr>
          <w:tab/>
          <w:t xml:space="preserve">Key Issue #X: </w:t>
        </w:r>
      </w:ins>
      <w:bookmarkEnd w:id="7"/>
      <w:bookmarkEnd w:id="8"/>
      <w:bookmarkEnd w:id="9"/>
      <w:bookmarkEnd w:id="10"/>
      <w:bookmarkEnd w:id="11"/>
      <w:proofErr w:type="spellStart"/>
      <w:ins w:id="13" w:author="Ivy Guo" w:date="2022-05-09T19:47:00Z">
        <w:r>
          <w:rPr>
            <w:rFonts w:ascii="Arial" w:eastAsiaTheme="minorEastAsia" w:hAnsi="Arial"/>
            <w:sz w:val="32"/>
          </w:rPr>
          <w:t>Introduing</w:t>
        </w:r>
        <w:proofErr w:type="spellEnd"/>
        <w:r>
          <w:rPr>
            <w:rFonts w:ascii="Arial" w:eastAsiaTheme="minorEastAsia" w:hAnsi="Arial"/>
            <w:sz w:val="32"/>
          </w:rPr>
          <w:t xml:space="preserve"> Authentication Proxy to AKMA</w:t>
        </w:r>
      </w:ins>
    </w:p>
    <w:p w14:paraId="2EB38FAC" w14:textId="77777777" w:rsidR="00E326B7" w:rsidRDefault="00E326B7" w:rsidP="00E326B7">
      <w:pPr>
        <w:keepNext/>
        <w:keepLines/>
        <w:spacing w:before="120"/>
        <w:ind w:left="1134" w:hanging="1134"/>
        <w:outlineLvl w:val="2"/>
        <w:rPr>
          <w:ins w:id="14" w:author="Ivy Guo" w:date="2022-05-09T19:46:00Z"/>
          <w:rFonts w:ascii="Arial" w:eastAsiaTheme="minorEastAsia" w:hAnsi="Arial"/>
          <w:sz w:val="28"/>
        </w:rPr>
      </w:pPr>
      <w:bookmarkStart w:id="15" w:name="_Toc513475448"/>
      <w:bookmarkStart w:id="16" w:name="_Toc48930864"/>
      <w:bookmarkStart w:id="17" w:name="_Toc49376113"/>
      <w:bookmarkStart w:id="18" w:name="_Toc56501566"/>
      <w:bookmarkStart w:id="19" w:name="_Toc101349997"/>
      <w:ins w:id="20" w:author="Ivy Guo" w:date="2022-05-09T19:46:00Z">
        <w:r w:rsidRPr="00267977">
          <w:rPr>
            <w:rFonts w:ascii="Arial" w:eastAsiaTheme="minorEastAsia" w:hAnsi="Arial"/>
            <w:sz w:val="28"/>
          </w:rPr>
          <w:t>5.X.1</w:t>
        </w:r>
        <w:r w:rsidRPr="00267977">
          <w:rPr>
            <w:rFonts w:ascii="Arial" w:eastAsiaTheme="minorEastAsia" w:hAnsi="Arial"/>
            <w:sz w:val="28"/>
          </w:rPr>
          <w:tab/>
          <w:t>Key issue</w:t>
        </w:r>
        <w:r w:rsidRPr="00267977">
          <w:rPr>
            <w:rFonts w:ascii="Arial" w:eastAsiaTheme="minorEastAsia" w:hAnsi="Arial" w:hint="eastAsia"/>
            <w:sz w:val="28"/>
            <w:lang w:eastAsia="zh-CN"/>
          </w:rPr>
          <w:t xml:space="preserve"> </w:t>
        </w:r>
        <w:r w:rsidRPr="00267977">
          <w:rPr>
            <w:rFonts w:ascii="Arial" w:eastAsiaTheme="minorEastAsia" w:hAnsi="Arial"/>
            <w:sz w:val="28"/>
          </w:rPr>
          <w:t>details</w:t>
        </w:r>
        <w:bookmarkEnd w:id="15"/>
        <w:bookmarkEnd w:id="16"/>
        <w:bookmarkEnd w:id="17"/>
        <w:bookmarkEnd w:id="18"/>
        <w:bookmarkEnd w:id="19"/>
      </w:ins>
    </w:p>
    <w:p w14:paraId="399B9306" w14:textId="77777777" w:rsidR="00E326B7" w:rsidRDefault="00E326B7" w:rsidP="00E326B7">
      <w:pPr>
        <w:tabs>
          <w:tab w:val="left" w:pos="851"/>
        </w:tabs>
        <w:rPr>
          <w:ins w:id="21" w:author="Ivy Guo" w:date="2022-05-09T19:46:00Z"/>
        </w:rPr>
      </w:pPr>
      <w:ins w:id="22" w:author="Ivy Guo" w:date="2022-05-09T19:46:00Z">
        <w:r w:rsidRPr="008F4E54">
          <w:t xml:space="preserve">In GBA, An Authentication Proxy (AP) is an HTTP proxy which takes the role of a NAF for the UE. It handles the TLS security relation with the UE and relieves the application server (AS) of this task. Based on GBA the AP can assure the ASs that the request is coming from an authorized subscriber of the MNO. </w:t>
        </w:r>
        <w:r>
          <w:rPr>
            <w:rFonts w:hint="eastAsia"/>
            <w:lang w:eastAsia="zh-CN"/>
          </w:rPr>
          <w:t>T</w:t>
        </w:r>
        <w:r w:rsidRPr="008F4E54">
          <w:t>he usefulness of an Authentication Proxy may be to reduce the consumption of authentication vectors and/or to minimize SQN synchronization failures. Also, the AP relieves the AS of security tasks.</w:t>
        </w:r>
      </w:ins>
    </w:p>
    <w:p w14:paraId="20642958" w14:textId="77777777" w:rsidR="00E326B7" w:rsidRPr="008F4E54" w:rsidRDefault="00E326B7" w:rsidP="00E326B7">
      <w:pPr>
        <w:tabs>
          <w:tab w:val="left" w:pos="851"/>
        </w:tabs>
        <w:rPr>
          <w:ins w:id="23" w:author="Ivy Guo" w:date="2022-05-09T19:46:00Z"/>
        </w:rPr>
      </w:pPr>
      <w:ins w:id="24" w:author="Ivy Guo" w:date="2022-05-09T19:46:00Z">
        <w:r w:rsidRPr="0039414D">
          <w:rPr>
            <w:b/>
            <w:bCs/>
          </w:rPr>
          <w:t>AP-AS interfaces:</w:t>
        </w:r>
        <w:r w:rsidRPr="008F4E54">
          <w:t xml:space="preserve"> The HTTP protocol is run over the AP-AS reference point. Confidentiality and integrity protection can be provided for the reference point between the AP and the AS using NDS/IP mechanisms as specified in TS 33.210 [13]. </w:t>
        </w:r>
      </w:ins>
    </w:p>
    <w:p w14:paraId="3D92D87B" w14:textId="77777777" w:rsidR="00E326B7" w:rsidRPr="008F4E54" w:rsidRDefault="00E326B7" w:rsidP="00E326B7">
      <w:pPr>
        <w:tabs>
          <w:tab w:val="left" w:pos="851"/>
        </w:tabs>
        <w:rPr>
          <w:ins w:id="25" w:author="Ivy Guo" w:date="2022-05-09T19:46:00Z"/>
        </w:rPr>
      </w:pPr>
      <w:proofErr w:type="spellStart"/>
      <w:ins w:id="26" w:author="Ivy Guo" w:date="2022-05-09T19:46:00Z">
        <w:r w:rsidRPr="0039414D">
          <w:rPr>
            <w:b/>
            <w:bCs/>
          </w:rPr>
          <w:t>Ua</w:t>
        </w:r>
        <w:proofErr w:type="spellEnd"/>
        <w:r w:rsidRPr="0039414D">
          <w:rPr>
            <w:b/>
            <w:bCs/>
          </w:rPr>
          <w:t xml:space="preserve"> reference point:</w:t>
        </w:r>
        <w:r w:rsidRPr="008F4E54">
          <w:t xml:space="preserve"> The </w:t>
        </w:r>
        <w:proofErr w:type="spellStart"/>
        <w:r w:rsidRPr="008F4E54">
          <w:t>Ua</w:t>
        </w:r>
        <w:proofErr w:type="spellEnd"/>
        <w:r w:rsidRPr="008F4E54">
          <w:t xml:space="preserve"> reference point is standardised in specification TS 33.220 [3] and in clauses 4 and 5 of this specification.</w:t>
        </w:r>
      </w:ins>
    </w:p>
    <w:p w14:paraId="4587B369" w14:textId="77777777" w:rsidR="00E326B7" w:rsidRDefault="00E326B7" w:rsidP="00E326B7">
      <w:pPr>
        <w:keepNext/>
        <w:keepLines/>
        <w:spacing w:before="120"/>
        <w:ind w:left="1134" w:hanging="1134"/>
        <w:outlineLvl w:val="2"/>
        <w:rPr>
          <w:ins w:id="27" w:author="Ivy Guo" w:date="2022-05-09T19:46:00Z"/>
          <w:rFonts w:ascii="Arial" w:eastAsiaTheme="minorEastAsia" w:hAnsi="Arial"/>
          <w:sz w:val="28"/>
        </w:rPr>
      </w:pPr>
      <w:bookmarkStart w:id="28" w:name="_Toc513475449"/>
      <w:bookmarkStart w:id="29" w:name="_Toc48930865"/>
      <w:bookmarkStart w:id="30" w:name="_Toc49376114"/>
      <w:bookmarkStart w:id="31" w:name="_Toc56501567"/>
      <w:bookmarkStart w:id="32" w:name="_Toc101349998"/>
      <w:ins w:id="33" w:author="Ivy Guo" w:date="2022-05-09T19:46:00Z">
        <w:r w:rsidRPr="00267977">
          <w:rPr>
            <w:rFonts w:ascii="Arial" w:eastAsiaTheme="minorEastAsia" w:hAnsi="Arial"/>
            <w:sz w:val="28"/>
          </w:rPr>
          <w:t>5.X.2</w:t>
        </w:r>
        <w:r w:rsidRPr="00267977">
          <w:rPr>
            <w:rFonts w:ascii="Arial" w:eastAsiaTheme="minorEastAsia" w:hAnsi="Arial"/>
            <w:sz w:val="28"/>
          </w:rPr>
          <w:tab/>
          <w:t>Security threats</w:t>
        </w:r>
        <w:bookmarkEnd w:id="28"/>
        <w:bookmarkEnd w:id="29"/>
        <w:bookmarkEnd w:id="30"/>
        <w:bookmarkEnd w:id="31"/>
        <w:bookmarkEnd w:id="32"/>
      </w:ins>
    </w:p>
    <w:p w14:paraId="01FA9CFD" w14:textId="77777777" w:rsidR="00E326B7" w:rsidRPr="0039414D" w:rsidRDefault="00E326B7" w:rsidP="00E326B7">
      <w:pPr>
        <w:tabs>
          <w:tab w:val="left" w:pos="851"/>
        </w:tabs>
        <w:rPr>
          <w:ins w:id="34" w:author="Ivy Guo" w:date="2022-05-09T19:46:00Z"/>
          <w:rFonts w:ascii="SimSun" w:eastAsia="SimSun" w:hAnsi="SimSun" w:cs="SimSun"/>
          <w:lang w:val="en-US"/>
        </w:rPr>
      </w:pPr>
      <w:ins w:id="35" w:author="Ivy Guo" w:date="2022-05-09T19:46:00Z">
        <w:r>
          <w:rPr>
            <w:rFonts w:eastAsiaTheme="minorEastAsia"/>
            <w:lang w:eastAsia="zh-CN"/>
          </w:rPr>
          <w:t xml:space="preserve">Introducing AP in AKMA </w:t>
        </w:r>
        <w:r>
          <w:rPr>
            <w:rFonts w:eastAsiaTheme="minorEastAsia" w:hint="eastAsia"/>
            <w:lang w:eastAsia="zh-CN"/>
          </w:rPr>
          <w:t xml:space="preserve">is beneficial where different application servers (or Application Functions in AKMA) reside in the same trust domain or in the same edge node. With the AP, these application servers can rely on the AP to execute AKMA procedures, which is more cost efficient than the case where each application servers execute AKMA procedures separately. </w:t>
        </w:r>
      </w:ins>
    </w:p>
    <w:p w14:paraId="06654139" w14:textId="77777777" w:rsidR="00E326B7" w:rsidRDefault="00E326B7" w:rsidP="00E326B7">
      <w:pPr>
        <w:keepNext/>
        <w:keepLines/>
        <w:spacing w:before="120"/>
        <w:ind w:left="1134" w:hanging="1134"/>
        <w:outlineLvl w:val="2"/>
        <w:rPr>
          <w:ins w:id="36" w:author="Ivy Guo" w:date="2022-05-09T19:46:00Z"/>
          <w:rFonts w:ascii="Arial" w:eastAsiaTheme="minorEastAsia" w:hAnsi="Arial"/>
          <w:sz w:val="28"/>
        </w:rPr>
      </w:pPr>
      <w:bookmarkStart w:id="37" w:name="_Toc513475450"/>
      <w:bookmarkStart w:id="38" w:name="_Toc48930866"/>
      <w:bookmarkStart w:id="39" w:name="_Toc49376115"/>
      <w:bookmarkStart w:id="40" w:name="_Toc56501568"/>
      <w:bookmarkStart w:id="41" w:name="_Toc101349999"/>
      <w:ins w:id="42" w:author="Ivy Guo" w:date="2022-05-09T19:46:00Z">
        <w:r w:rsidRPr="00267977">
          <w:rPr>
            <w:rFonts w:ascii="Arial" w:eastAsiaTheme="minorEastAsia" w:hAnsi="Arial"/>
            <w:sz w:val="28"/>
          </w:rPr>
          <w:lastRenderedPageBreak/>
          <w:t>5.X.3</w:t>
        </w:r>
        <w:r w:rsidRPr="00267977">
          <w:rPr>
            <w:rFonts w:ascii="Arial" w:eastAsiaTheme="minorEastAsia" w:hAnsi="Arial"/>
            <w:sz w:val="28"/>
          </w:rPr>
          <w:tab/>
          <w:t>Potential security requirements</w:t>
        </w:r>
        <w:bookmarkEnd w:id="37"/>
        <w:bookmarkEnd w:id="38"/>
        <w:bookmarkEnd w:id="39"/>
        <w:bookmarkEnd w:id="40"/>
        <w:bookmarkEnd w:id="41"/>
      </w:ins>
    </w:p>
    <w:p w14:paraId="7583DABC" w14:textId="4595B7A8" w:rsidR="00E326B7" w:rsidRDefault="00E326B7" w:rsidP="00E326B7">
      <w:pPr>
        <w:tabs>
          <w:tab w:val="left" w:pos="851"/>
        </w:tabs>
        <w:rPr>
          <w:ins w:id="43" w:author="Ivy Guo" w:date="2022-05-09T19:46:00Z"/>
          <w:b/>
          <w:bCs/>
          <w:color w:val="0432FF"/>
          <w:sz w:val="36"/>
        </w:rPr>
      </w:pPr>
      <w:ins w:id="44" w:author="Ivy Guo" w:date="2022-05-09T19:46:00Z">
        <w:r>
          <w:t xml:space="preserve">AKMA architecture shall support </w:t>
        </w:r>
        <w:r w:rsidRPr="008F4E54">
          <w:t>A</w:t>
        </w:r>
        <w:r>
          <w:t xml:space="preserve">uthentication </w:t>
        </w:r>
        <w:r w:rsidRPr="008F4E54">
          <w:t>P</w:t>
        </w:r>
        <w:r>
          <w:t xml:space="preserve">roxy to perform the AF functionality </w:t>
        </w:r>
      </w:ins>
      <w:ins w:id="45" w:author="Ivy Guo" w:date="2022-05-09T19:50:00Z">
        <w:r w:rsidR="00F872BB">
          <w:t xml:space="preserve">reside </w:t>
        </w:r>
      </w:ins>
      <w:ins w:id="46" w:author="Ivy Guo" w:date="2022-05-09T19:46:00Z">
        <w:r>
          <w:t xml:space="preserve">between UE and AS(es). </w:t>
        </w:r>
      </w:ins>
    </w:p>
    <w:p w14:paraId="576CD329" w14:textId="77777777" w:rsidR="00E326B7" w:rsidRDefault="00E326B7" w:rsidP="006E5A11">
      <w:pPr>
        <w:jc w:val="center"/>
        <w:rPr>
          <w:b/>
          <w:bCs/>
          <w:color w:val="0432FF"/>
          <w:sz w:val="36"/>
        </w:rPr>
      </w:pPr>
    </w:p>
    <w:p w14:paraId="12009AA7" w14:textId="0FA8BD24"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30A29" w14:textId="77777777" w:rsidR="00ED742E" w:rsidRDefault="00ED742E" w:rsidP="00D3570C">
      <w:pPr>
        <w:spacing w:after="0"/>
      </w:pPr>
      <w:r>
        <w:separator/>
      </w:r>
    </w:p>
  </w:endnote>
  <w:endnote w:type="continuationSeparator" w:id="0">
    <w:p w14:paraId="50BF0C61" w14:textId="77777777" w:rsidR="00ED742E" w:rsidRDefault="00ED742E"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6CBFD" w14:textId="77777777" w:rsidR="00ED742E" w:rsidRDefault="00ED742E" w:rsidP="00D3570C">
      <w:pPr>
        <w:spacing w:after="0"/>
      </w:pPr>
      <w:r>
        <w:separator/>
      </w:r>
    </w:p>
  </w:footnote>
  <w:footnote w:type="continuationSeparator" w:id="0">
    <w:p w14:paraId="13BC50E8" w14:textId="77777777" w:rsidR="00ED742E" w:rsidRDefault="00ED742E"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F515B85"/>
    <w:multiLevelType w:val="hybridMultilevel"/>
    <w:tmpl w:val="2DB86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1"/>
  </w:num>
  <w:num w:numId="2">
    <w:abstractNumId w:val="12"/>
  </w:num>
  <w:num w:numId="3">
    <w:abstractNumId w:val="3"/>
  </w:num>
  <w:num w:numId="4">
    <w:abstractNumId w:val="9"/>
  </w:num>
  <w:num w:numId="5">
    <w:abstractNumId w:val="7"/>
  </w:num>
  <w:num w:numId="6">
    <w:abstractNumId w:val="13"/>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0"/>
  </w:num>
  <w:num w:numId="9">
    <w:abstractNumId w:val="5"/>
  </w:num>
  <w:num w:numId="10">
    <w:abstractNumId w:val="15"/>
  </w:num>
  <w:num w:numId="11">
    <w:abstractNumId w:val="4"/>
  </w:num>
  <w:num w:numId="12">
    <w:abstractNumId w:val="14"/>
  </w:num>
  <w:num w:numId="13">
    <w:abstractNumId w:val="8"/>
  </w:num>
  <w:num w:numId="14">
    <w:abstractNumId w:val="6"/>
  </w:num>
  <w:num w:numId="15">
    <w:abstractNumId w:val="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31553"/>
    <w:rsid w:val="000404AA"/>
    <w:rsid w:val="00040859"/>
    <w:rsid w:val="00045D73"/>
    <w:rsid w:val="000514C2"/>
    <w:rsid w:val="000629AE"/>
    <w:rsid w:val="00080894"/>
    <w:rsid w:val="00080CBD"/>
    <w:rsid w:val="000827F1"/>
    <w:rsid w:val="00092760"/>
    <w:rsid w:val="00092F7C"/>
    <w:rsid w:val="000A026F"/>
    <w:rsid w:val="000B0A53"/>
    <w:rsid w:val="000B4740"/>
    <w:rsid w:val="000C1C76"/>
    <w:rsid w:val="000C2839"/>
    <w:rsid w:val="000D68DD"/>
    <w:rsid w:val="000D7E82"/>
    <w:rsid w:val="000F5B6A"/>
    <w:rsid w:val="00104400"/>
    <w:rsid w:val="00110CD3"/>
    <w:rsid w:val="0011222A"/>
    <w:rsid w:val="001123EE"/>
    <w:rsid w:val="00117002"/>
    <w:rsid w:val="00117110"/>
    <w:rsid w:val="001201C3"/>
    <w:rsid w:val="00127233"/>
    <w:rsid w:val="00133FBC"/>
    <w:rsid w:val="0013645E"/>
    <w:rsid w:val="00140E51"/>
    <w:rsid w:val="00143BF0"/>
    <w:rsid w:val="001575AA"/>
    <w:rsid w:val="00160832"/>
    <w:rsid w:val="00166989"/>
    <w:rsid w:val="00170AA9"/>
    <w:rsid w:val="00180E21"/>
    <w:rsid w:val="00181A10"/>
    <w:rsid w:val="001A4DEC"/>
    <w:rsid w:val="001A5D86"/>
    <w:rsid w:val="001B55A7"/>
    <w:rsid w:val="001C356F"/>
    <w:rsid w:val="001D5E78"/>
    <w:rsid w:val="001D7769"/>
    <w:rsid w:val="001E6A9F"/>
    <w:rsid w:val="001F1271"/>
    <w:rsid w:val="002001F6"/>
    <w:rsid w:val="00206655"/>
    <w:rsid w:val="00207784"/>
    <w:rsid w:val="002148CA"/>
    <w:rsid w:val="00215C11"/>
    <w:rsid w:val="00217035"/>
    <w:rsid w:val="002215DE"/>
    <w:rsid w:val="00221D43"/>
    <w:rsid w:val="0022200C"/>
    <w:rsid w:val="0024147A"/>
    <w:rsid w:val="0024538A"/>
    <w:rsid w:val="00245C66"/>
    <w:rsid w:val="002538ED"/>
    <w:rsid w:val="00256F28"/>
    <w:rsid w:val="00265AE0"/>
    <w:rsid w:val="00267977"/>
    <w:rsid w:val="002752D5"/>
    <w:rsid w:val="0028240A"/>
    <w:rsid w:val="00287D2B"/>
    <w:rsid w:val="00296A92"/>
    <w:rsid w:val="002A31EA"/>
    <w:rsid w:val="002A5646"/>
    <w:rsid w:val="002A676E"/>
    <w:rsid w:val="002B338C"/>
    <w:rsid w:val="002E2BD3"/>
    <w:rsid w:val="002E428C"/>
    <w:rsid w:val="002E7563"/>
    <w:rsid w:val="002F451A"/>
    <w:rsid w:val="002F71CA"/>
    <w:rsid w:val="0030232D"/>
    <w:rsid w:val="0030666C"/>
    <w:rsid w:val="00312489"/>
    <w:rsid w:val="00314429"/>
    <w:rsid w:val="0031528C"/>
    <w:rsid w:val="00327037"/>
    <w:rsid w:val="00333DA6"/>
    <w:rsid w:val="00334E79"/>
    <w:rsid w:val="00351D3B"/>
    <w:rsid w:val="00357F60"/>
    <w:rsid w:val="00370C5D"/>
    <w:rsid w:val="00373580"/>
    <w:rsid w:val="003804A5"/>
    <w:rsid w:val="00385103"/>
    <w:rsid w:val="00393E5E"/>
    <w:rsid w:val="0039414D"/>
    <w:rsid w:val="00397EB5"/>
    <w:rsid w:val="003A5132"/>
    <w:rsid w:val="003A5B17"/>
    <w:rsid w:val="003B0C2F"/>
    <w:rsid w:val="003B0CCB"/>
    <w:rsid w:val="003C1AE7"/>
    <w:rsid w:val="003C3175"/>
    <w:rsid w:val="003C3951"/>
    <w:rsid w:val="003C5195"/>
    <w:rsid w:val="003D2A73"/>
    <w:rsid w:val="003E206C"/>
    <w:rsid w:val="003E4136"/>
    <w:rsid w:val="003E4DBE"/>
    <w:rsid w:val="003F4574"/>
    <w:rsid w:val="0040100E"/>
    <w:rsid w:val="00401638"/>
    <w:rsid w:val="0040388D"/>
    <w:rsid w:val="004066D6"/>
    <w:rsid w:val="00412F37"/>
    <w:rsid w:val="00424D0C"/>
    <w:rsid w:val="0042515E"/>
    <w:rsid w:val="00427431"/>
    <w:rsid w:val="00443369"/>
    <w:rsid w:val="00444FFC"/>
    <w:rsid w:val="00447AC3"/>
    <w:rsid w:val="00450A49"/>
    <w:rsid w:val="00456D99"/>
    <w:rsid w:val="004578C5"/>
    <w:rsid w:val="0046179B"/>
    <w:rsid w:val="00467010"/>
    <w:rsid w:val="004726A3"/>
    <w:rsid w:val="00472D1F"/>
    <w:rsid w:val="00481664"/>
    <w:rsid w:val="004852BE"/>
    <w:rsid w:val="004852F9"/>
    <w:rsid w:val="0048548C"/>
    <w:rsid w:val="00487C6D"/>
    <w:rsid w:val="0049061C"/>
    <w:rsid w:val="004A2B49"/>
    <w:rsid w:val="004A67B7"/>
    <w:rsid w:val="004B2CFF"/>
    <w:rsid w:val="004B3A9E"/>
    <w:rsid w:val="004D1749"/>
    <w:rsid w:val="004E102F"/>
    <w:rsid w:val="004F445C"/>
    <w:rsid w:val="004F5CAF"/>
    <w:rsid w:val="004F66F0"/>
    <w:rsid w:val="00505CEF"/>
    <w:rsid w:val="00511CCE"/>
    <w:rsid w:val="00515CF3"/>
    <w:rsid w:val="0051699D"/>
    <w:rsid w:val="005205F4"/>
    <w:rsid w:val="0052151B"/>
    <w:rsid w:val="005243E1"/>
    <w:rsid w:val="00531C06"/>
    <w:rsid w:val="0053502B"/>
    <w:rsid w:val="00544DDF"/>
    <w:rsid w:val="00545713"/>
    <w:rsid w:val="00553CEB"/>
    <w:rsid w:val="00556C32"/>
    <w:rsid w:val="00565E58"/>
    <w:rsid w:val="0058343E"/>
    <w:rsid w:val="00586436"/>
    <w:rsid w:val="00597C33"/>
    <w:rsid w:val="005A261C"/>
    <w:rsid w:val="005B2D03"/>
    <w:rsid w:val="005B7FE2"/>
    <w:rsid w:val="005C414D"/>
    <w:rsid w:val="005C72EF"/>
    <w:rsid w:val="005D05D7"/>
    <w:rsid w:val="005D301A"/>
    <w:rsid w:val="005D402E"/>
    <w:rsid w:val="005F4DC7"/>
    <w:rsid w:val="005F7F88"/>
    <w:rsid w:val="006017CC"/>
    <w:rsid w:val="006037DE"/>
    <w:rsid w:val="00606983"/>
    <w:rsid w:val="006120D2"/>
    <w:rsid w:val="00617B61"/>
    <w:rsid w:val="00620CF2"/>
    <w:rsid w:val="00631D79"/>
    <w:rsid w:val="00633E02"/>
    <w:rsid w:val="00635A77"/>
    <w:rsid w:val="006444AF"/>
    <w:rsid w:val="0065144D"/>
    <w:rsid w:val="006525B4"/>
    <w:rsid w:val="0065559C"/>
    <w:rsid w:val="006575B8"/>
    <w:rsid w:val="00662481"/>
    <w:rsid w:val="00665E62"/>
    <w:rsid w:val="006753C5"/>
    <w:rsid w:val="00677FD2"/>
    <w:rsid w:val="00692131"/>
    <w:rsid w:val="0069233B"/>
    <w:rsid w:val="00692938"/>
    <w:rsid w:val="006946DB"/>
    <w:rsid w:val="006A0DA9"/>
    <w:rsid w:val="006A403C"/>
    <w:rsid w:val="006B24AA"/>
    <w:rsid w:val="006B4420"/>
    <w:rsid w:val="006B5654"/>
    <w:rsid w:val="006B56AE"/>
    <w:rsid w:val="006B6FD4"/>
    <w:rsid w:val="006B7E67"/>
    <w:rsid w:val="006D1A01"/>
    <w:rsid w:val="006D6B58"/>
    <w:rsid w:val="006E271C"/>
    <w:rsid w:val="006E2924"/>
    <w:rsid w:val="006E5A11"/>
    <w:rsid w:val="006F219B"/>
    <w:rsid w:val="006F398C"/>
    <w:rsid w:val="006F577F"/>
    <w:rsid w:val="006F7930"/>
    <w:rsid w:val="00702AE4"/>
    <w:rsid w:val="0071326F"/>
    <w:rsid w:val="00714DEA"/>
    <w:rsid w:val="0072072D"/>
    <w:rsid w:val="00747C99"/>
    <w:rsid w:val="0075326F"/>
    <w:rsid w:val="007547CF"/>
    <w:rsid w:val="00762C8D"/>
    <w:rsid w:val="00763871"/>
    <w:rsid w:val="00765E7C"/>
    <w:rsid w:val="00766ACA"/>
    <w:rsid w:val="00767708"/>
    <w:rsid w:val="007739D9"/>
    <w:rsid w:val="00774C29"/>
    <w:rsid w:val="00780054"/>
    <w:rsid w:val="007826C5"/>
    <w:rsid w:val="00796B77"/>
    <w:rsid w:val="007A10E5"/>
    <w:rsid w:val="007A1713"/>
    <w:rsid w:val="007F055E"/>
    <w:rsid w:val="007F26BB"/>
    <w:rsid w:val="00805C65"/>
    <w:rsid w:val="00805CF2"/>
    <w:rsid w:val="0083031D"/>
    <w:rsid w:val="00837CB7"/>
    <w:rsid w:val="00840241"/>
    <w:rsid w:val="00840C98"/>
    <w:rsid w:val="00846D58"/>
    <w:rsid w:val="00850B06"/>
    <w:rsid w:val="008517F6"/>
    <w:rsid w:val="00851C13"/>
    <w:rsid w:val="00854DD2"/>
    <w:rsid w:val="00857D53"/>
    <w:rsid w:val="00860052"/>
    <w:rsid w:val="0087581E"/>
    <w:rsid w:val="00875C4F"/>
    <w:rsid w:val="00881D46"/>
    <w:rsid w:val="008846C3"/>
    <w:rsid w:val="00885DB2"/>
    <w:rsid w:val="00890B0C"/>
    <w:rsid w:val="00891C57"/>
    <w:rsid w:val="00893FB0"/>
    <w:rsid w:val="008B23E1"/>
    <w:rsid w:val="008C203A"/>
    <w:rsid w:val="008D2331"/>
    <w:rsid w:val="008D7D59"/>
    <w:rsid w:val="008F4E54"/>
    <w:rsid w:val="00900967"/>
    <w:rsid w:val="00913515"/>
    <w:rsid w:val="0092117E"/>
    <w:rsid w:val="0092238B"/>
    <w:rsid w:val="00925570"/>
    <w:rsid w:val="00930FD5"/>
    <w:rsid w:val="009322D4"/>
    <w:rsid w:val="00963235"/>
    <w:rsid w:val="009645EE"/>
    <w:rsid w:val="00985DAA"/>
    <w:rsid w:val="00991BF9"/>
    <w:rsid w:val="00991F4B"/>
    <w:rsid w:val="009929BE"/>
    <w:rsid w:val="009A700A"/>
    <w:rsid w:val="009B1FE8"/>
    <w:rsid w:val="009B6A1B"/>
    <w:rsid w:val="009C0221"/>
    <w:rsid w:val="009D101F"/>
    <w:rsid w:val="009D1422"/>
    <w:rsid w:val="009D3B78"/>
    <w:rsid w:val="009E4433"/>
    <w:rsid w:val="009E5020"/>
    <w:rsid w:val="009F0B23"/>
    <w:rsid w:val="009F5646"/>
    <w:rsid w:val="009F77E4"/>
    <w:rsid w:val="00A06439"/>
    <w:rsid w:val="00A1058C"/>
    <w:rsid w:val="00A12238"/>
    <w:rsid w:val="00A13D13"/>
    <w:rsid w:val="00A2001B"/>
    <w:rsid w:val="00A215DC"/>
    <w:rsid w:val="00A220BC"/>
    <w:rsid w:val="00A239B4"/>
    <w:rsid w:val="00A24D0E"/>
    <w:rsid w:val="00A3170D"/>
    <w:rsid w:val="00A42669"/>
    <w:rsid w:val="00A45A04"/>
    <w:rsid w:val="00A46C6B"/>
    <w:rsid w:val="00A545A0"/>
    <w:rsid w:val="00A616B1"/>
    <w:rsid w:val="00A671B9"/>
    <w:rsid w:val="00A671E9"/>
    <w:rsid w:val="00A73F8A"/>
    <w:rsid w:val="00A75DCB"/>
    <w:rsid w:val="00A77D7E"/>
    <w:rsid w:val="00A92192"/>
    <w:rsid w:val="00A94426"/>
    <w:rsid w:val="00AB2C08"/>
    <w:rsid w:val="00AB6AB8"/>
    <w:rsid w:val="00AD068A"/>
    <w:rsid w:val="00AD4465"/>
    <w:rsid w:val="00AE21F6"/>
    <w:rsid w:val="00AF503A"/>
    <w:rsid w:val="00B0241C"/>
    <w:rsid w:val="00B13AE9"/>
    <w:rsid w:val="00B31FED"/>
    <w:rsid w:val="00B342A2"/>
    <w:rsid w:val="00B4426F"/>
    <w:rsid w:val="00B528F7"/>
    <w:rsid w:val="00B71A16"/>
    <w:rsid w:val="00B74D37"/>
    <w:rsid w:val="00B755B9"/>
    <w:rsid w:val="00B7680C"/>
    <w:rsid w:val="00B865FF"/>
    <w:rsid w:val="00B90B3F"/>
    <w:rsid w:val="00B94633"/>
    <w:rsid w:val="00B94C77"/>
    <w:rsid w:val="00BA01D6"/>
    <w:rsid w:val="00BA1274"/>
    <w:rsid w:val="00BA149E"/>
    <w:rsid w:val="00BA5613"/>
    <w:rsid w:val="00BB5B5B"/>
    <w:rsid w:val="00BC1289"/>
    <w:rsid w:val="00BC2CB8"/>
    <w:rsid w:val="00BC55CD"/>
    <w:rsid w:val="00BD386A"/>
    <w:rsid w:val="00BD7963"/>
    <w:rsid w:val="00BD7C8F"/>
    <w:rsid w:val="00BE3753"/>
    <w:rsid w:val="00BF0AA6"/>
    <w:rsid w:val="00BF1E6C"/>
    <w:rsid w:val="00C040BB"/>
    <w:rsid w:val="00C05960"/>
    <w:rsid w:val="00C11A86"/>
    <w:rsid w:val="00C13581"/>
    <w:rsid w:val="00C1358F"/>
    <w:rsid w:val="00C1708C"/>
    <w:rsid w:val="00C1754E"/>
    <w:rsid w:val="00C2378B"/>
    <w:rsid w:val="00C36301"/>
    <w:rsid w:val="00C450C4"/>
    <w:rsid w:val="00C47D9F"/>
    <w:rsid w:val="00C53BFC"/>
    <w:rsid w:val="00C54507"/>
    <w:rsid w:val="00C5666D"/>
    <w:rsid w:val="00C5733B"/>
    <w:rsid w:val="00C74F04"/>
    <w:rsid w:val="00C767F7"/>
    <w:rsid w:val="00CA4392"/>
    <w:rsid w:val="00CB5E6D"/>
    <w:rsid w:val="00CB63C0"/>
    <w:rsid w:val="00CC0A88"/>
    <w:rsid w:val="00CC6F46"/>
    <w:rsid w:val="00CD1E4C"/>
    <w:rsid w:val="00CD7BF5"/>
    <w:rsid w:val="00CE4143"/>
    <w:rsid w:val="00CE5631"/>
    <w:rsid w:val="00CF35D0"/>
    <w:rsid w:val="00CF7D0B"/>
    <w:rsid w:val="00D01C17"/>
    <w:rsid w:val="00D050F3"/>
    <w:rsid w:val="00D105BF"/>
    <w:rsid w:val="00D146B2"/>
    <w:rsid w:val="00D169E8"/>
    <w:rsid w:val="00D16BBF"/>
    <w:rsid w:val="00D23916"/>
    <w:rsid w:val="00D3487F"/>
    <w:rsid w:val="00D3570C"/>
    <w:rsid w:val="00D605BE"/>
    <w:rsid w:val="00D626E0"/>
    <w:rsid w:val="00D714A5"/>
    <w:rsid w:val="00D71AAB"/>
    <w:rsid w:val="00D82E3D"/>
    <w:rsid w:val="00D8786E"/>
    <w:rsid w:val="00D87CD2"/>
    <w:rsid w:val="00D934ED"/>
    <w:rsid w:val="00DA3334"/>
    <w:rsid w:val="00DA46A2"/>
    <w:rsid w:val="00DA48C3"/>
    <w:rsid w:val="00DC6F47"/>
    <w:rsid w:val="00DE5D76"/>
    <w:rsid w:val="00DE6F86"/>
    <w:rsid w:val="00DF6EF1"/>
    <w:rsid w:val="00E01F13"/>
    <w:rsid w:val="00E04F49"/>
    <w:rsid w:val="00E07A88"/>
    <w:rsid w:val="00E133C6"/>
    <w:rsid w:val="00E326B7"/>
    <w:rsid w:val="00E35804"/>
    <w:rsid w:val="00E427EA"/>
    <w:rsid w:val="00E47AF7"/>
    <w:rsid w:val="00E50093"/>
    <w:rsid w:val="00E510B5"/>
    <w:rsid w:val="00E62880"/>
    <w:rsid w:val="00E62D03"/>
    <w:rsid w:val="00E85C4E"/>
    <w:rsid w:val="00E94884"/>
    <w:rsid w:val="00E9743A"/>
    <w:rsid w:val="00E97B2F"/>
    <w:rsid w:val="00E97B46"/>
    <w:rsid w:val="00EA02FC"/>
    <w:rsid w:val="00EB660A"/>
    <w:rsid w:val="00EB6B8F"/>
    <w:rsid w:val="00ED0F5F"/>
    <w:rsid w:val="00ED742E"/>
    <w:rsid w:val="00EE2436"/>
    <w:rsid w:val="00EF1A49"/>
    <w:rsid w:val="00EF3158"/>
    <w:rsid w:val="00EF480D"/>
    <w:rsid w:val="00F05056"/>
    <w:rsid w:val="00F11D2D"/>
    <w:rsid w:val="00F24E3D"/>
    <w:rsid w:val="00F30B9A"/>
    <w:rsid w:val="00F32C54"/>
    <w:rsid w:val="00F40D3D"/>
    <w:rsid w:val="00F43EBC"/>
    <w:rsid w:val="00F46A4B"/>
    <w:rsid w:val="00F516B7"/>
    <w:rsid w:val="00F64ADA"/>
    <w:rsid w:val="00F65BBC"/>
    <w:rsid w:val="00F72822"/>
    <w:rsid w:val="00F872BB"/>
    <w:rsid w:val="00F9527A"/>
    <w:rsid w:val="00F97804"/>
    <w:rsid w:val="00FA44B8"/>
    <w:rsid w:val="00FC141B"/>
    <w:rsid w:val="00FC32CC"/>
    <w:rsid w:val="00FC53DF"/>
    <w:rsid w:val="00FD1002"/>
    <w:rsid w:val="00FD249D"/>
    <w:rsid w:val="00FD5E92"/>
    <w:rsid w:val="00FE08EE"/>
    <w:rsid w:val="00FE190D"/>
    <w:rsid w:val="00FE20B2"/>
    <w:rsid w:val="00FE2CD4"/>
    <w:rsid w:val="00FE487B"/>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nhideWhenUsed/>
    <w:rsid w:val="00D3570C"/>
    <w:pPr>
      <w:tabs>
        <w:tab w:val="center" w:pos="4680"/>
        <w:tab w:val="right" w:pos="9360"/>
      </w:tabs>
      <w:spacing w:after="0"/>
    </w:pPr>
  </w:style>
  <w:style w:type="character" w:customStyle="1" w:styleId="HeaderChar">
    <w:name w:val="Header Char"/>
    <w:basedOn w:val="DefaultParagraphFont"/>
    <w:link w:val="Header"/>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11182450">
      <w:bodyDiv w:val="1"/>
      <w:marLeft w:val="0"/>
      <w:marRight w:val="0"/>
      <w:marTop w:val="0"/>
      <w:marBottom w:val="0"/>
      <w:divBdr>
        <w:top w:val="none" w:sz="0" w:space="0" w:color="auto"/>
        <w:left w:val="none" w:sz="0" w:space="0" w:color="auto"/>
        <w:bottom w:val="none" w:sz="0" w:space="0" w:color="auto"/>
        <w:right w:val="none" w:sz="0" w:space="0" w:color="auto"/>
      </w:divBdr>
      <w:divsChild>
        <w:div w:id="1849296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599785">
              <w:marLeft w:val="0"/>
              <w:marRight w:val="0"/>
              <w:marTop w:val="0"/>
              <w:marBottom w:val="0"/>
              <w:divBdr>
                <w:top w:val="none" w:sz="0" w:space="0" w:color="auto"/>
                <w:left w:val="none" w:sz="0" w:space="0" w:color="auto"/>
                <w:bottom w:val="none" w:sz="0" w:space="0" w:color="auto"/>
                <w:right w:val="none" w:sz="0" w:space="0" w:color="auto"/>
              </w:divBdr>
              <w:divsChild>
                <w:div w:id="191798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11936">
      <w:bodyDiv w:val="1"/>
      <w:marLeft w:val="0"/>
      <w:marRight w:val="0"/>
      <w:marTop w:val="0"/>
      <w:marBottom w:val="0"/>
      <w:divBdr>
        <w:top w:val="none" w:sz="0" w:space="0" w:color="auto"/>
        <w:left w:val="none" w:sz="0" w:space="0" w:color="auto"/>
        <w:bottom w:val="none" w:sz="0" w:space="0" w:color="auto"/>
        <w:right w:val="none" w:sz="0" w:space="0" w:color="auto"/>
      </w:divBdr>
      <w:divsChild>
        <w:div w:id="21132763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185844">
              <w:marLeft w:val="0"/>
              <w:marRight w:val="0"/>
              <w:marTop w:val="0"/>
              <w:marBottom w:val="0"/>
              <w:divBdr>
                <w:top w:val="none" w:sz="0" w:space="0" w:color="auto"/>
                <w:left w:val="none" w:sz="0" w:space="0" w:color="auto"/>
                <w:bottom w:val="none" w:sz="0" w:space="0" w:color="auto"/>
                <w:right w:val="none" w:sz="0" w:space="0" w:color="auto"/>
              </w:divBdr>
              <w:divsChild>
                <w:div w:id="2025278129">
                  <w:marLeft w:val="0"/>
                  <w:marRight w:val="0"/>
                  <w:marTop w:val="0"/>
                  <w:marBottom w:val="0"/>
                  <w:divBdr>
                    <w:top w:val="none" w:sz="0" w:space="0" w:color="auto"/>
                    <w:left w:val="none" w:sz="0" w:space="0" w:color="auto"/>
                    <w:bottom w:val="none" w:sz="0" w:space="0" w:color="auto"/>
                    <w:right w:val="none" w:sz="0" w:space="0" w:color="auto"/>
                  </w:divBdr>
                  <w:divsChild>
                    <w:div w:id="1320187655">
                      <w:marLeft w:val="0"/>
                      <w:marRight w:val="0"/>
                      <w:marTop w:val="0"/>
                      <w:marBottom w:val="0"/>
                      <w:divBdr>
                        <w:top w:val="none" w:sz="0" w:space="0" w:color="auto"/>
                        <w:left w:val="none" w:sz="0" w:space="0" w:color="auto"/>
                        <w:bottom w:val="none" w:sz="0" w:space="0" w:color="auto"/>
                        <w:right w:val="none" w:sz="0" w:space="0" w:color="auto"/>
                      </w:divBdr>
                      <w:divsChild>
                        <w:div w:id="542064442">
                          <w:marLeft w:val="0"/>
                          <w:marRight w:val="0"/>
                          <w:marTop w:val="0"/>
                          <w:marBottom w:val="0"/>
                          <w:divBdr>
                            <w:top w:val="none" w:sz="0" w:space="0" w:color="auto"/>
                            <w:left w:val="none" w:sz="0" w:space="0" w:color="auto"/>
                            <w:bottom w:val="none" w:sz="0" w:space="0" w:color="auto"/>
                            <w:right w:val="none" w:sz="0" w:space="0" w:color="auto"/>
                          </w:divBdr>
                          <w:divsChild>
                            <w:div w:id="163263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07333634">
      <w:bodyDiv w:val="1"/>
      <w:marLeft w:val="0"/>
      <w:marRight w:val="0"/>
      <w:marTop w:val="0"/>
      <w:marBottom w:val="0"/>
      <w:divBdr>
        <w:top w:val="none" w:sz="0" w:space="0" w:color="auto"/>
        <w:left w:val="none" w:sz="0" w:space="0" w:color="auto"/>
        <w:bottom w:val="none" w:sz="0" w:space="0" w:color="auto"/>
        <w:right w:val="none" w:sz="0" w:space="0" w:color="auto"/>
      </w:divBdr>
      <w:divsChild>
        <w:div w:id="28372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473593">
              <w:marLeft w:val="0"/>
              <w:marRight w:val="0"/>
              <w:marTop w:val="0"/>
              <w:marBottom w:val="0"/>
              <w:divBdr>
                <w:top w:val="none" w:sz="0" w:space="0" w:color="auto"/>
                <w:left w:val="none" w:sz="0" w:space="0" w:color="auto"/>
                <w:bottom w:val="none" w:sz="0" w:space="0" w:color="auto"/>
                <w:right w:val="none" w:sz="0" w:space="0" w:color="auto"/>
              </w:divBdr>
              <w:divsChild>
                <w:div w:id="8040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79226">
      <w:bodyDiv w:val="1"/>
      <w:marLeft w:val="0"/>
      <w:marRight w:val="0"/>
      <w:marTop w:val="0"/>
      <w:marBottom w:val="0"/>
      <w:divBdr>
        <w:top w:val="none" w:sz="0" w:space="0" w:color="auto"/>
        <w:left w:val="none" w:sz="0" w:space="0" w:color="auto"/>
        <w:bottom w:val="none" w:sz="0" w:space="0" w:color="auto"/>
        <w:right w:val="none" w:sz="0" w:space="0" w:color="auto"/>
      </w:divBdr>
      <w:divsChild>
        <w:div w:id="1635406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249183">
              <w:marLeft w:val="0"/>
              <w:marRight w:val="0"/>
              <w:marTop w:val="0"/>
              <w:marBottom w:val="0"/>
              <w:divBdr>
                <w:top w:val="none" w:sz="0" w:space="0" w:color="auto"/>
                <w:left w:val="none" w:sz="0" w:space="0" w:color="auto"/>
                <w:bottom w:val="none" w:sz="0" w:space="0" w:color="auto"/>
                <w:right w:val="none" w:sz="0" w:space="0" w:color="auto"/>
              </w:divBdr>
              <w:divsChild>
                <w:div w:id="62554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 w:id="2078898537">
      <w:bodyDiv w:val="1"/>
      <w:marLeft w:val="0"/>
      <w:marRight w:val="0"/>
      <w:marTop w:val="0"/>
      <w:marBottom w:val="0"/>
      <w:divBdr>
        <w:top w:val="none" w:sz="0" w:space="0" w:color="auto"/>
        <w:left w:val="none" w:sz="0" w:space="0" w:color="auto"/>
        <w:bottom w:val="none" w:sz="0" w:space="0" w:color="auto"/>
        <w:right w:val="none" w:sz="0" w:space="0" w:color="auto"/>
      </w:divBdr>
      <w:divsChild>
        <w:div w:id="14601459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948884">
              <w:marLeft w:val="0"/>
              <w:marRight w:val="0"/>
              <w:marTop w:val="0"/>
              <w:marBottom w:val="0"/>
              <w:divBdr>
                <w:top w:val="none" w:sz="0" w:space="0" w:color="auto"/>
                <w:left w:val="none" w:sz="0" w:space="0" w:color="auto"/>
                <w:bottom w:val="none" w:sz="0" w:space="0" w:color="auto"/>
                <w:right w:val="none" w:sz="0" w:space="0" w:color="auto"/>
              </w:divBdr>
              <w:divsChild>
                <w:div w:id="80951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106</cp:revision>
  <dcterms:created xsi:type="dcterms:W3CDTF">2021-09-16T12:48:00Z</dcterms:created>
  <dcterms:modified xsi:type="dcterms:W3CDTF">2022-05-09T11:50:00Z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